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RAN</w:t>
      </w:r>
      <w:r>
        <w:rPr>
          <w:rFonts w:ascii="Arial" w:hAnsi="Arial"/>
          <w:b/>
          <w:sz w:val="24"/>
        </w:rPr>
        <w:t xml:space="preserve"> </w:t>
      </w:r>
      <w:r>
        <w:rPr>
          <w:rFonts w:hint="eastAsia" w:ascii="Arial" w:hAnsi="Arial" w:eastAsia="宋体"/>
          <w:b/>
          <w:sz w:val="24"/>
          <w:lang w:val="en-US" w:eastAsia="zh-CN"/>
        </w:rPr>
        <w:t xml:space="preserve">WG3 </w:t>
      </w:r>
      <w:r>
        <w:rPr>
          <w:b/>
          <w:sz w:val="24"/>
        </w:rPr>
        <w:t>Meeting #</w:t>
      </w:r>
      <w:r>
        <w:rPr>
          <w:rFonts w:hint="eastAsia" w:eastAsia="宋体"/>
          <w:b/>
          <w:sz w:val="24"/>
          <w:lang w:val="en-US" w:eastAsia="zh-CN"/>
        </w:rPr>
        <w:t>126</w:t>
      </w:r>
      <w:r>
        <w:rPr>
          <w:b/>
          <w:i/>
          <w:sz w:val="28"/>
        </w:rPr>
        <w:tab/>
      </w:r>
      <w:r>
        <w:rPr>
          <w:rFonts w:hint="eastAsia" w:eastAsia="宋体"/>
          <w:b/>
          <w:i/>
          <w:sz w:val="28"/>
          <w:lang w:val="en-US" w:eastAsia="zh-CN"/>
        </w:rPr>
        <w:t>R3-247644</w:t>
      </w:r>
    </w:p>
    <w:p>
      <w:pPr>
        <w:pStyle w:val="82"/>
        <w:outlineLvl w:val="0"/>
        <w:rPr>
          <w:b/>
          <w:sz w:val="24"/>
        </w:rPr>
      </w:pPr>
      <w:r>
        <w:rPr>
          <w:rFonts w:hint="eastAsia" w:eastAsia="宋体"/>
          <w:b/>
          <w:sz w:val="24"/>
          <w:lang w:val="en-US" w:eastAsia="zh-CN"/>
        </w:rPr>
        <w:t>Orlando</w:t>
      </w:r>
      <w:r>
        <w:rPr>
          <w:b/>
          <w:sz w:val="24"/>
        </w:rPr>
        <w:t xml:space="preserve">, </w:t>
      </w:r>
      <w:r>
        <w:rPr>
          <w:rFonts w:hint="eastAsia" w:eastAsia="宋体"/>
          <w:b/>
          <w:sz w:val="24"/>
          <w:lang w:val="en-US" w:eastAsia="zh-CN"/>
        </w:rPr>
        <w:t>USA</w:t>
      </w:r>
      <w:r>
        <w:rPr>
          <w:b/>
          <w:sz w:val="24"/>
        </w:rPr>
        <w:t xml:space="preserve">, </w:t>
      </w:r>
      <w:r>
        <w:rPr>
          <w:rFonts w:hint="eastAsia" w:eastAsia="宋体"/>
          <w:b/>
          <w:sz w:val="24"/>
          <w:lang w:val="en-US" w:eastAsia="zh-CN"/>
        </w:rPr>
        <w:t>18</w:t>
      </w:r>
      <w:r>
        <w:rPr>
          <w:rFonts w:hint="eastAsia" w:eastAsia="宋体"/>
          <w:b/>
          <w:sz w:val="24"/>
          <w:vertAlign w:val="superscript"/>
          <w:lang w:val="en-US" w:eastAsia="zh-CN"/>
        </w:rPr>
        <w:t>th</w:t>
      </w:r>
      <w:r>
        <w:rPr>
          <w:rFonts w:hint="eastAsia" w:eastAsia="宋体"/>
          <w:b/>
          <w:sz w:val="24"/>
          <w:vertAlign w:val="baseline"/>
          <w:lang w:val="en-US" w:eastAsia="zh-CN"/>
        </w:rPr>
        <w:t xml:space="preserve"> </w:t>
      </w:r>
      <w:r>
        <w:rPr>
          <w:b/>
          <w:sz w:val="24"/>
        </w:rPr>
        <w:t xml:space="preserve">- </w:t>
      </w:r>
      <w:r>
        <w:rPr>
          <w:rFonts w:hint="eastAsia" w:eastAsia="宋体"/>
          <w:b/>
          <w:sz w:val="24"/>
          <w:lang w:val="en-US" w:eastAsia="zh-CN"/>
        </w:rPr>
        <w:t>22</w:t>
      </w:r>
      <w:r>
        <w:rPr>
          <w:rFonts w:hint="eastAsia" w:eastAsia="宋体"/>
          <w:b/>
          <w:sz w:val="24"/>
          <w:vertAlign w:val="superscript"/>
          <w:lang w:val="en-US" w:eastAsia="zh-CN"/>
        </w:rPr>
        <w:t>th</w:t>
      </w:r>
      <w:r>
        <w:rPr>
          <w:rFonts w:hint="eastAsia" w:eastAsia="宋体"/>
          <w:b/>
          <w:sz w:val="24"/>
          <w:vertAlign w:val="baseline"/>
          <w:lang w:val="en-US" w:eastAsia="zh-CN"/>
        </w:rPr>
        <w:t xml:space="preserve"> Nov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lang w:eastAsia="ja-JP"/>
              </w:rPr>
              <w:t>3</w:t>
            </w:r>
            <w:r>
              <w:rPr>
                <w:rFonts w:hint="eastAsia" w:eastAsia="宋体"/>
                <w:b/>
                <w:sz w:val="28"/>
                <w:lang w:val="en-US" w:eastAsia="zh-CN"/>
              </w:rPr>
              <w:t>8</w:t>
            </w:r>
            <w:r>
              <w:rPr>
                <w:b/>
                <w:sz w:val="28"/>
              </w:rPr>
              <w:t>.4</w:t>
            </w:r>
            <w:r>
              <w:rPr>
                <w:rFonts w:hint="eastAsia" w:eastAsia="宋体"/>
                <w:b/>
                <w:sz w:val="28"/>
                <w:lang w:val="en-US" w:eastAsia="zh-CN"/>
              </w:rPr>
              <w:t>2</w:t>
            </w:r>
            <w:r>
              <w:rPr>
                <w:b/>
                <w:sz w:val="28"/>
              </w:rPr>
              <w:t>3</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bookmarkStart w:id="40" w:name="_GoBack"/>
            <w:r>
              <w:rPr>
                <w:rFonts w:hint="eastAsia"/>
                <w:b/>
                <w:sz w:val="28"/>
                <w:lang w:val="en-US" w:eastAsia="zh-CN"/>
              </w:rPr>
              <w:t>1429</w:t>
            </w:r>
            <w:bookmarkEnd w:id="40"/>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3</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ja-JP"/>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5" w:hRule="atLeast"/>
        </w:trP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sz w:val="20"/>
                <w:szCs w:val="20"/>
                <w:lang w:val="en-US" w:eastAsia="zh-CN"/>
              </w:rPr>
              <w:t>Addition of procedural description of CPAC Configuration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 Corporation, Samsung, China Telecom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en-US"/>
              </w:rPr>
              <w:t>NR_ENDC_SON_MDT_enh2-Core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ja-JP"/>
              </w:rPr>
              <w:t>2</w:t>
            </w:r>
            <w:r>
              <w:rPr>
                <w:lang w:eastAsia="ja-JP"/>
              </w:rPr>
              <w:t>024-</w:t>
            </w:r>
            <w:r>
              <w:rPr>
                <w:rFonts w:hint="eastAsia" w:eastAsia="宋体"/>
                <w:lang w:val="en-US" w:eastAsia="zh-CN"/>
              </w:rPr>
              <w:t>11</w:t>
            </w:r>
            <w:r>
              <w:rPr>
                <w:lang w:eastAsia="ja-JP"/>
              </w:rPr>
              <w:t>-</w:t>
            </w:r>
            <w:r>
              <w:rPr>
                <w:rFonts w:hint="eastAsia" w:eastAsia="宋体"/>
                <w:lang w:val="en-US" w:eastAsia="zh-CN"/>
              </w:rPr>
              <w:t>08</w:t>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Theme="minorEastAsia"/>
                <w:lang w:val="en-US" w:eastAsia="zh-CN"/>
              </w:rPr>
            </w:pPr>
            <w:r>
              <w:rPr>
                <w:rFonts w:hint="eastAsia" w:eastAsiaTheme="minorEastAsia"/>
                <w:lang w:eastAsia="zh-CN"/>
              </w:rPr>
              <w:t>In</w:t>
            </w:r>
            <w:r>
              <w:rPr>
                <w:rFonts w:hint="eastAsia" w:eastAsiaTheme="minorEastAsia"/>
                <w:lang w:val="en-US" w:eastAsia="zh-CN"/>
              </w:rPr>
              <w:t xml:space="preserve"> Rel-18, the CPAC Configuration was introduced as an optional IE list in the SCG FAILURE INFORMATION REPORT message to help the candidate or target SN to perform the final MRO related optimisation, while there is no corresponding description in the current procedural text. And the behavior of SN should be referred directly to chapter 10.18.3 in TS 37.340.</w:t>
            </w:r>
          </w:p>
          <w:p>
            <w:pPr>
              <w:pStyle w:val="82"/>
              <w:numPr>
                <w:ilvl w:val="0"/>
                <w:numId w:val="0"/>
              </w:numPr>
              <w:spacing w:after="0"/>
              <w:rPr>
                <w:rFonts w:hint="eastAsia" w:eastAsia="宋体"/>
                <w:lang w:val="en-US" w:eastAsia="zh-CN"/>
              </w:rPr>
            </w:pPr>
          </w:p>
          <w:p>
            <w:pPr>
              <w:pStyle w:val="82"/>
              <w:numPr>
                <w:ilvl w:val="0"/>
                <w:numId w:val="0"/>
              </w:numPr>
              <w:spacing w:after="0"/>
              <w:rPr>
                <w:rFonts w:hint="eastAsia" w:eastAsia="宋体"/>
                <w:lang w:val="en-US" w:eastAsia="zh-CN"/>
              </w:rPr>
            </w:pPr>
          </w:p>
          <w:p>
            <w:pPr>
              <w:rPr>
                <w:rFonts w:ascii="Arial" w:hAnsi="Arial" w:cs="Arial"/>
                <w:u w:val="single"/>
              </w:rPr>
            </w:pPr>
            <w:r>
              <w:rPr>
                <w:rFonts w:ascii="Arial" w:hAnsi="Arial" w:cs="Arial"/>
                <w:u w:val="single"/>
              </w:rPr>
              <w:t>Impact Analysis:</w:t>
            </w:r>
          </w:p>
          <w:p>
            <w:pPr>
              <w:rPr>
                <w:rFonts w:ascii="Arial" w:hAnsi="Arial" w:cs="Arial"/>
              </w:rPr>
            </w:pPr>
            <w:r>
              <w:rPr>
                <w:rFonts w:ascii="Arial" w:hAnsi="Arial" w:cs="Arial"/>
              </w:rPr>
              <w:t xml:space="preserve">Impact assessment towards the previous version of the specification (same release): </w:t>
            </w:r>
          </w:p>
          <w:p>
            <w:pPr>
              <w:pStyle w:val="82"/>
              <w:spacing w:after="0"/>
              <w:rPr>
                <w:rFonts w:hint="default" w:eastAsia="宋体"/>
                <w:lang w:val="en-US" w:eastAsia="zh-CN"/>
              </w:rPr>
            </w:pPr>
            <w:r>
              <w:rPr>
                <w:rFonts w:hint="eastAsia" w:eastAsia="宋体"/>
                <w:lang w:eastAsia="zh-CN"/>
              </w:rPr>
              <w:t xml:space="preserve">This CR has isolated impact </w:t>
            </w:r>
            <w:r>
              <w:rPr>
                <w:rFonts w:eastAsia="宋体"/>
                <w:lang w:eastAsia="zh-CN"/>
              </w:rPr>
              <w:t>with the previous version of the specification (same release)</w:t>
            </w:r>
            <w:r>
              <w:rPr>
                <w:rFonts w:hint="eastAsia" w:eastAsia="宋体"/>
                <w:lang w:eastAsia="zh-CN"/>
              </w:rPr>
              <w:t xml:space="preserve"> on </w:t>
            </w:r>
            <w:r>
              <w:rPr>
                <w:rFonts w:hint="eastAsia" w:eastAsia="宋体"/>
                <w:lang w:val="en-US" w:eastAsia="zh-CN"/>
              </w:rPr>
              <w:t>MRO for CPAC</w:t>
            </w:r>
            <w:r>
              <w:rPr>
                <w:rFonts w:eastAsia="宋体"/>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0"/>
              </w:numPr>
              <w:spacing w:after="0"/>
              <w:rPr>
                <w:rFonts w:hint="default" w:eastAsia="宋体"/>
                <w:lang w:val="en-US" w:eastAsia="zh-CN"/>
              </w:rPr>
            </w:pPr>
            <w:r>
              <w:rPr>
                <w:rFonts w:hint="eastAsia" w:eastAsia="宋体"/>
                <w:lang w:val="en-US" w:eastAsia="zh-CN"/>
              </w:rPr>
              <w:t xml:space="preserve">Add the description of CPAC configuration in the procedural text of </w:t>
            </w:r>
            <w:r>
              <w:rPr>
                <w:rFonts w:hint="eastAsia" w:eastAsiaTheme="minorEastAsia"/>
                <w:lang w:val="en-US" w:eastAsia="zh-CN"/>
              </w:rPr>
              <w:t>SCG FAILURE INFORMATION REPORT message.</w:t>
            </w:r>
          </w:p>
          <w:p>
            <w:pPr>
              <w:pStyle w:val="82"/>
              <w:numPr>
                <w:ilvl w:val="0"/>
                <w:numId w:val="0"/>
              </w:numPr>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hint="default" w:eastAsia="宋体"/>
                <w:lang w:val="en-US" w:eastAsia="zh-CN"/>
              </w:rPr>
            </w:pPr>
            <w:r>
              <w:rPr>
                <w:rFonts w:hint="eastAsia" w:eastAsia="宋体"/>
                <w:lang w:val="en-US" w:eastAsia="zh-CN"/>
              </w:rPr>
              <w:t xml:space="preserve">The description of CPAC configuration in the procedural text of </w:t>
            </w:r>
            <w:r>
              <w:rPr>
                <w:rFonts w:hint="eastAsia" w:eastAsiaTheme="minorEastAsia"/>
                <w:lang w:val="en-US" w:eastAsia="zh-CN"/>
              </w:rPr>
              <w:t>SCG FAILURE INFORMATION REPORT message is missing.</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8.3.17.2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bookmarkStart w:id="1" w:name="_Toc20955775"/>
      <w:bookmarkStart w:id="2" w:name="_Toc66289194"/>
      <w:bookmarkStart w:id="3" w:name="_Toc97910596"/>
      <w:bookmarkStart w:id="4" w:name="_Toc74154307"/>
      <w:bookmarkStart w:id="5" w:name="_Toc106109687"/>
      <w:bookmarkStart w:id="6" w:name="_Toc120123967"/>
      <w:bookmarkStart w:id="7" w:name="_Toc45832192"/>
      <w:bookmarkStart w:id="8" w:name="_Toc29892869"/>
      <w:bookmarkStart w:id="9" w:name="_Toc99730496"/>
      <w:bookmarkStart w:id="10" w:name="_Toc81383051"/>
      <w:bookmarkStart w:id="11" w:name="_Toc88657684"/>
      <w:bookmarkStart w:id="12" w:name="_Toc64448535"/>
      <w:bookmarkStart w:id="13" w:name="_Toc51763372"/>
      <w:bookmarkStart w:id="14" w:name="_Toc367182965"/>
      <w:bookmarkStart w:id="15" w:name="_Toc105927147"/>
      <w:bookmarkStart w:id="16" w:name="_Toc121160967"/>
      <w:bookmarkStart w:id="17" w:name="_Toc113835124"/>
      <w:bookmarkStart w:id="18" w:name="_Toc99038235"/>
      <w:bookmarkStart w:id="19" w:name="_Toc105510615"/>
      <w:bookmarkStart w:id="20" w:name="_Toc36556806"/>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pPr>
        <w:pStyle w:val="4"/>
        <w:rPr>
          <w:lang w:val="en-US"/>
        </w:rPr>
      </w:pPr>
      <w:bookmarkStart w:id="21" w:name="_CR8_12_1_2"/>
      <w:bookmarkEnd w:id="21"/>
      <w:bookmarkStart w:id="22" w:name="_Toc175587378"/>
      <w:bookmarkStart w:id="23" w:name="_Toc113825039"/>
      <w:bookmarkStart w:id="24" w:name="_Toc105174381"/>
      <w:bookmarkStart w:id="25" w:name="_Toc98868097"/>
      <w:bookmarkStart w:id="26" w:name="_Toc106109218"/>
      <w:r>
        <w:t>8.</w:t>
      </w:r>
      <w:r>
        <w:rPr>
          <w:lang w:eastAsia="zh-CN"/>
        </w:rPr>
        <w:t>3</w:t>
      </w:r>
      <w:r>
        <w:t>.</w:t>
      </w:r>
      <w:r>
        <w:rPr>
          <w:lang w:eastAsia="zh-CN"/>
        </w:rPr>
        <w:t>17</w:t>
      </w:r>
      <w:r>
        <w:tab/>
      </w:r>
      <w:r>
        <w:rPr>
          <w:lang w:eastAsia="zh-CN"/>
        </w:rPr>
        <w:t>SCG Failure Information Report</w:t>
      </w:r>
      <w:bookmarkEnd w:id="22"/>
      <w:bookmarkEnd w:id="23"/>
      <w:bookmarkEnd w:id="24"/>
      <w:bookmarkEnd w:id="25"/>
      <w:bookmarkEnd w:id="26"/>
    </w:p>
    <w:p>
      <w:pPr>
        <w:pStyle w:val="5"/>
      </w:pPr>
      <w:bookmarkStart w:id="27" w:name="_CR8_3_17_1"/>
      <w:bookmarkEnd w:id="27"/>
      <w:bookmarkStart w:id="28" w:name="_Toc106109219"/>
      <w:bookmarkStart w:id="29" w:name="_Toc105174382"/>
      <w:bookmarkStart w:id="30" w:name="_Toc175587379"/>
      <w:bookmarkStart w:id="31" w:name="_Toc98868098"/>
      <w:bookmarkStart w:id="32" w:name="_Toc113825040"/>
      <w:r>
        <w:t>8.3</w:t>
      </w:r>
      <w:r>
        <w:rPr>
          <w:rFonts w:hint="eastAsia"/>
          <w:lang w:eastAsia="zh-CN"/>
        </w:rPr>
        <w:t>.</w:t>
      </w:r>
      <w:r>
        <w:rPr>
          <w:lang w:eastAsia="zh-CN"/>
        </w:rPr>
        <w:t>17</w:t>
      </w:r>
      <w:r>
        <w:t>.1</w:t>
      </w:r>
      <w:r>
        <w:tab/>
      </w:r>
      <w:r>
        <w:t>General</w:t>
      </w:r>
      <w:bookmarkEnd w:id="28"/>
      <w:bookmarkEnd w:id="29"/>
      <w:bookmarkEnd w:id="30"/>
      <w:bookmarkEnd w:id="31"/>
      <w:bookmarkEnd w:id="32"/>
    </w:p>
    <w:p>
      <w:r>
        <w:t xml:space="preserve">The purpose of the </w:t>
      </w:r>
      <w:r>
        <w:rPr>
          <w:lang w:eastAsia="zh-CN"/>
        </w:rPr>
        <w:t>SCG Failure Information Report</w:t>
      </w:r>
      <w:r>
        <w:t xml:space="preserve"> procedure is to provide </w:t>
      </w:r>
      <w:r>
        <w:rPr>
          <w:lang w:eastAsia="zh-CN"/>
        </w:rPr>
        <w:t>SCG</w:t>
      </w:r>
      <w:r>
        <w:t xml:space="preserve"> mobility related information </w:t>
      </w:r>
      <w:r>
        <w:rPr>
          <w:rFonts w:eastAsia="Malgun Gothic"/>
        </w:rPr>
        <w:t>to the S-NG-RAN node</w:t>
      </w:r>
      <w:r>
        <w:t>.</w:t>
      </w:r>
    </w:p>
    <w:p>
      <w:r>
        <w:t xml:space="preserve">The procedure uses </w:t>
      </w:r>
      <w:r>
        <w:rPr>
          <w:lang w:eastAsia="zh-CN"/>
        </w:rPr>
        <w:t>UE-associated signalling</w:t>
      </w:r>
      <w:r>
        <w:t>.</w:t>
      </w:r>
    </w:p>
    <w:p>
      <w:pPr>
        <w:pStyle w:val="5"/>
      </w:pPr>
      <w:bookmarkStart w:id="33" w:name="_CR8_3_17_2"/>
      <w:bookmarkEnd w:id="33"/>
      <w:bookmarkStart w:id="34" w:name="_Toc106109220"/>
      <w:bookmarkStart w:id="35" w:name="_Toc105174383"/>
      <w:bookmarkStart w:id="36" w:name="_Toc175587380"/>
      <w:bookmarkStart w:id="37" w:name="_Toc113825041"/>
      <w:bookmarkStart w:id="38" w:name="_Toc98868099"/>
      <w:r>
        <w:t>8.</w:t>
      </w:r>
      <w:r>
        <w:rPr>
          <w:lang w:eastAsia="zh-CN"/>
        </w:rPr>
        <w:t>3</w:t>
      </w:r>
      <w:r>
        <w:rPr>
          <w:rFonts w:hint="eastAsia"/>
          <w:lang w:eastAsia="zh-CN"/>
        </w:rPr>
        <w:t>.</w:t>
      </w:r>
      <w:r>
        <w:rPr>
          <w:lang w:eastAsia="zh-CN"/>
        </w:rPr>
        <w:t>17</w:t>
      </w:r>
      <w:r>
        <w:t>.2</w:t>
      </w:r>
      <w:r>
        <w:tab/>
      </w:r>
      <w:r>
        <w:t>Successful Operation</w:t>
      </w:r>
      <w:bookmarkEnd w:id="34"/>
      <w:bookmarkEnd w:id="35"/>
      <w:bookmarkEnd w:id="36"/>
      <w:bookmarkEnd w:id="37"/>
      <w:bookmarkEnd w:id="38"/>
    </w:p>
    <w:p>
      <w:pPr>
        <w:pStyle w:val="56"/>
      </w:pPr>
    </w:p>
    <w:p>
      <w:pPr>
        <w:pStyle w:val="56"/>
        <w:rPr>
          <w:lang w:eastAsia="zh-CN"/>
        </w:rPr>
      </w:pPr>
      <w:r>
        <w:object>
          <v:shape id="_x0000_i1025" o:spt="75" type="#_x0000_t75" style="height:114pt;width:360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p>
    <w:p>
      <w:pPr>
        <w:pStyle w:val="55"/>
      </w:pPr>
      <w:bookmarkStart w:id="39" w:name="_CRFigure8_3_17_21"/>
      <w:r>
        <w:t xml:space="preserve">Figure </w:t>
      </w:r>
      <w:bookmarkEnd w:id="39"/>
      <w:r>
        <w:t>8.3</w:t>
      </w:r>
      <w:r>
        <w:rPr>
          <w:rFonts w:hint="eastAsia"/>
        </w:rPr>
        <w:t>.</w:t>
      </w:r>
      <w:r>
        <w:t>17.2-1: SCG Failure Information Report, successful operation</w:t>
      </w:r>
    </w:p>
    <w:p>
      <w:r>
        <w:t xml:space="preserve">The M-NG-RAN node initiates the procedure by sending the </w:t>
      </w:r>
      <w:r>
        <w:rPr>
          <w:lang w:eastAsia="zh-CN"/>
        </w:rPr>
        <w:t>SCG FAILURE INFORMATION</w:t>
      </w:r>
      <w:r>
        <w:t xml:space="preserve"> REPORT message to the S-</w:t>
      </w:r>
      <w:r>
        <w:rPr>
          <w:rFonts w:eastAsia="Malgun Gothic"/>
        </w:rPr>
        <w:t>NG-RAN node</w:t>
      </w:r>
      <w:r>
        <w:t xml:space="preserve">. Upon receiving the message, the S-NG-RAN node shall assume that a </w:t>
      </w:r>
      <w:r>
        <w:rPr>
          <w:lang w:eastAsia="zh-CN"/>
        </w:rPr>
        <w:t>PSCell</w:t>
      </w:r>
      <w:r>
        <w:rPr>
          <w:rFonts w:hint="eastAsia"/>
          <w:lang w:eastAsia="zh-CN"/>
        </w:rPr>
        <w:t xml:space="preserve"> change failure event</w:t>
      </w:r>
      <w:r>
        <w:t xml:space="preserve"> was detected.</w:t>
      </w:r>
    </w:p>
    <w:p>
      <w:r>
        <w:t xml:space="preserve">The </w:t>
      </w:r>
      <w:r>
        <w:rPr>
          <w:lang w:eastAsia="zh-CN"/>
        </w:rPr>
        <w:t>SCG FAILURE INFORMATION</w:t>
      </w:r>
      <w:r>
        <w:t xml:space="preserve"> REPORT message may include:</w:t>
      </w:r>
    </w:p>
    <w:p>
      <w:pPr>
        <w:pStyle w:val="76"/>
      </w:pPr>
      <w:r>
        <w:t>-</w:t>
      </w:r>
      <w:r>
        <w:tab/>
      </w:r>
      <w:r>
        <w:t xml:space="preserve">the </w:t>
      </w:r>
      <w:r>
        <w:rPr>
          <w:i/>
        </w:rPr>
        <w:t>SN Mobility Information</w:t>
      </w:r>
      <w:r>
        <w:t xml:space="preserve"> IE, if the </w:t>
      </w:r>
      <w:r>
        <w:rPr>
          <w:i/>
        </w:rPr>
        <w:t>SN Mobility Information</w:t>
      </w:r>
      <w:r>
        <w:t xml:space="preserve"> IE was sent for the PSCell change procedure from the S-NG-RAN node;</w:t>
      </w:r>
    </w:p>
    <w:p>
      <w:pPr>
        <w:pStyle w:val="76"/>
      </w:pPr>
      <w:r>
        <w:t>-</w:t>
      </w:r>
      <w:r>
        <w:tab/>
      </w:r>
      <w:r>
        <w:t xml:space="preserve">the </w:t>
      </w:r>
      <w:r>
        <w:rPr>
          <w:rFonts w:eastAsia="Batang"/>
          <w:i/>
          <w:lang w:eastAsia="ja-JP"/>
        </w:rPr>
        <w:t>Source PSCell</w:t>
      </w:r>
      <w:r>
        <w:rPr>
          <w:rFonts w:eastAsia="Batang"/>
          <w:lang w:eastAsia="ja-JP"/>
        </w:rPr>
        <w:t xml:space="preserve"> </w:t>
      </w:r>
      <w:r>
        <w:rPr>
          <w:rFonts w:eastAsia="Batang"/>
          <w:i/>
          <w:iCs/>
          <w:lang w:eastAsia="ja-JP"/>
        </w:rPr>
        <w:t>CGI</w:t>
      </w:r>
      <w:r>
        <w:rPr>
          <w:rFonts w:eastAsia="Batang"/>
          <w:lang w:eastAsia="ja-JP"/>
        </w:rPr>
        <w:t xml:space="preserve"> IE</w:t>
      </w:r>
      <w:r>
        <w:t xml:space="preserve">, if the </w:t>
      </w:r>
      <w:r>
        <w:rPr>
          <w:rFonts w:eastAsia="Batang"/>
          <w:i/>
          <w:lang w:eastAsia="ja-JP"/>
        </w:rPr>
        <w:t>Source PSCell</w:t>
      </w:r>
      <w:r>
        <w:rPr>
          <w:rFonts w:eastAsia="Batang"/>
          <w:lang w:eastAsia="ja-JP"/>
        </w:rPr>
        <w:t xml:space="preserve"> </w:t>
      </w:r>
      <w:r>
        <w:rPr>
          <w:rFonts w:eastAsia="Batang"/>
          <w:i/>
          <w:iCs/>
          <w:lang w:eastAsia="ja-JP"/>
        </w:rPr>
        <w:t>CGI</w:t>
      </w:r>
      <w:r>
        <w:rPr>
          <w:rFonts w:eastAsia="Batang"/>
          <w:lang w:eastAsia="ja-JP"/>
        </w:rPr>
        <w:t xml:space="preserve"> IE</w:t>
      </w:r>
      <w:r>
        <w:t xml:space="preserve"> was sent for the PSCell change procedure from the S-NG-RAN node.</w:t>
      </w:r>
    </w:p>
    <w:p>
      <w:pPr>
        <w:rPr>
          <w:rFonts w:eastAsia="Batang"/>
          <w:lang w:eastAsia="ja-JP"/>
        </w:rPr>
      </w:pPr>
      <w:r>
        <w:t xml:space="preserve">If the </w:t>
      </w:r>
      <w:r>
        <w:rPr>
          <w:lang w:eastAsia="zh-CN"/>
        </w:rPr>
        <w:t>SCG FAILURE INFORMATION</w:t>
      </w:r>
      <w:r>
        <w:t xml:space="preserve"> REPORT</w:t>
      </w:r>
      <w:r>
        <w:rPr>
          <w:lang w:eastAsia="zh-CN"/>
        </w:rPr>
        <w:t xml:space="preserve"> message</w:t>
      </w:r>
      <w:r>
        <w:t xml:space="preserve"> includes the </w:t>
      </w:r>
      <w:r>
        <w:rPr>
          <w:rFonts w:eastAsia="Batang"/>
          <w:i/>
          <w:lang w:eastAsia="ja-JP"/>
        </w:rPr>
        <w:t>Source PSCell</w:t>
      </w:r>
      <w:r>
        <w:rPr>
          <w:rFonts w:eastAsia="Batang"/>
          <w:lang w:eastAsia="ja-JP"/>
        </w:rPr>
        <w:t xml:space="preserve"> </w:t>
      </w:r>
      <w:r>
        <w:rPr>
          <w:rFonts w:eastAsia="Batang"/>
          <w:i/>
          <w:iCs/>
          <w:lang w:eastAsia="ja-JP"/>
        </w:rPr>
        <w:t>CGI</w:t>
      </w:r>
      <w:r>
        <w:rPr>
          <w:rFonts w:eastAsia="Batang"/>
          <w:lang w:eastAsia="ja-JP"/>
        </w:rPr>
        <w:t xml:space="preserve"> IE, the S-NG-RAN node shall, if supported, store the information.</w:t>
      </w:r>
    </w:p>
    <w:p>
      <w:pPr>
        <w:rPr>
          <w:ins w:id="0" w:author="R3-245821" w:date="2024-10-30T01:41:27Z"/>
          <w:rFonts w:eastAsia="Batang"/>
          <w:lang w:eastAsia="ja-JP"/>
        </w:rPr>
      </w:pPr>
      <w:r>
        <w:t xml:space="preserve">If the </w:t>
      </w:r>
      <w:r>
        <w:rPr>
          <w:lang w:eastAsia="zh-CN"/>
        </w:rPr>
        <w:t>SCG FAILURE INFORMATION</w:t>
      </w:r>
      <w:r>
        <w:t xml:space="preserve"> REPORT</w:t>
      </w:r>
      <w:r>
        <w:rPr>
          <w:lang w:eastAsia="zh-CN"/>
        </w:rPr>
        <w:t xml:space="preserve"> message</w:t>
      </w:r>
      <w:r>
        <w:t xml:space="preserve"> includes the </w:t>
      </w:r>
      <w:r>
        <w:rPr>
          <w:rFonts w:eastAsia="Batang"/>
          <w:i/>
          <w:lang w:eastAsia="ja-JP"/>
        </w:rPr>
        <w:t>Failed PSCell</w:t>
      </w:r>
      <w:r>
        <w:rPr>
          <w:rFonts w:eastAsia="Batang"/>
          <w:lang w:eastAsia="ja-JP"/>
        </w:rPr>
        <w:t xml:space="preserve"> </w:t>
      </w:r>
      <w:r>
        <w:rPr>
          <w:rFonts w:eastAsia="Batang"/>
          <w:i/>
          <w:iCs/>
          <w:lang w:eastAsia="ja-JP"/>
        </w:rPr>
        <w:t>CGI</w:t>
      </w:r>
      <w:r>
        <w:rPr>
          <w:rFonts w:eastAsia="Batang"/>
          <w:lang w:eastAsia="ja-JP"/>
        </w:rPr>
        <w:t xml:space="preserve"> IE, the S-NG-RAN node shall, if supported, store the information and act as specified in </w:t>
      </w:r>
      <w:r>
        <w:rPr>
          <w:snapToGrid w:val="0"/>
        </w:rPr>
        <w:t>TS 38.300 [9]</w:t>
      </w:r>
      <w:r>
        <w:rPr>
          <w:rFonts w:eastAsia="Batang"/>
          <w:lang w:eastAsia="ja-JP"/>
        </w:rPr>
        <w:t>.</w:t>
      </w:r>
    </w:p>
    <w:p>
      <w:pPr>
        <w:rPr>
          <w:rFonts w:eastAsia="Batang"/>
          <w:lang w:eastAsia="ja-JP"/>
        </w:rPr>
      </w:pPr>
      <w:ins w:id="1" w:author="R3-245821" w:date="2024-10-30T01:41:33Z">
        <w:r>
          <w:rPr/>
          <w:t xml:space="preserve">If the </w:t>
        </w:r>
      </w:ins>
      <w:ins w:id="2" w:author="R3-245821" w:date="2024-10-30T01:41:33Z">
        <w:r>
          <w:rPr>
            <w:lang w:eastAsia="zh-CN"/>
          </w:rPr>
          <w:t>SCG FAILURE INFORMATION</w:t>
        </w:r>
      </w:ins>
      <w:ins w:id="3" w:author="R3-245821" w:date="2024-10-30T01:41:33Z">
        <w:r>
          <w:rPr/>
          <w:t xml:space="preserve"> REPORT</w:t>
        </w:r>
      </w:ins>
      <w:ins w:id="4" w:author="R3-245821" w:date="2024-10-30T01:41:33Z">
        <w:r>
          <w:rPr>
            <w:lang w:eastAsia="zh-CN"/>
          </w:rPr>
          <w:t xml:space="preserve"> message</w:t>
        </w:r>
      </w:ins>
      <w:ins w:id="5" w:author="R3-245821" w:date="2024-10-30T01:41:33Z">
        <w:r>
          <w:rPr/>
          <w:t xml:space="preserve"> includes the </w:t>
        </w:r>
      </w:ins>
      <w:ins w:id="6" w:author="R3-245821" w:date="2024-10-30T01:41:43Z">
        <w:r>
          <w:rPr>
            <w:rFonts w:hint="eastAsia" w:eastAsia="宋体"/>
            <w:i/>
            <w:lang w:val="en-US" w:eastAsia="zh-CN"/>
          </w:rPr>
          <w:t>C</w:t>
        </w:r>
      </w:ins>
      <w:ins w:id="7" w:author="R3-245821" w:date="2024-10-30T01:41:44Z">
        <w:r>
          <w:rPr>
            <w:rFonts w:hint="eastAsia" w:eastAsia="宋体"/>
            <w:i/>
            <w:lang w:val="en-US" w:eastAsia="zh-CN"/>
          </w:rPr>
          <w:t>P</w:t>
        </w:r>
      </w:ins>
      <w:ins w:id="8" w:author="R3-245821" w:date="2024-10-30T01:41:45Z">
        <w:r>
          <w:rPr>
            <w:rFonts w:hint="eastAsia" w:eastAsia="宋体"/>
            <w:i/>
            <w:lang w:val="en-US" w:eastAsia="zh-CN"/>
          </w:rPr>
          <w:t>AC</w:t>
        </w:r>
      </w:ins>
      <w:ins w:id="9" w:author="R3-245821" w:date="2024-10-30T01:41:46Z">
        <w:r>
          <w:rPr>
            <w:rFonts w:hint="eastAsia" w:eastAsia="宋体"/>
            <w:i/>
            <w:lang w:val="en-US" w:eastAsia="zh-CN"/>
          </w:rPr>
          <w:t xml:space="preserve"> C</w:t>
        </w:r>
      </w:ins>
      <w:ins w:id="10" w:author="R3-245821" w:date="2024-10-30T01:41:48Z">
        <w:r>
          <w:rPr>
            <w:rFonts w:hint="eastAsia" w:eastAsia="宋体"/>
            <w:i/>
            <w:lang w:val="en-US" w:eastAsia="zh-CN"/>
          </w:rPr>
          <w:t>on</w:t>
        </w:r>
      </w:ins>
      <w:ins w:id="11" w:author="R3-245821" w:date="2024-10-30T01:41:49Z">
        <w:r>
          <w:rPr>
            <w:rFonts w:hint="eastAsia" w:eastAsia="宋体"/>
            <w:i/>
            <w:lang w:val="en-US" w:eastAsia="zh-CN"/>
          </w:rPr>
          <w:t>f</w:t>
        </w:r>
      </w:ins>
      <w:ins w:id="12" w:author="R3-245821" w:date="2024-10-30T01:41:50Z">
        <w:r>
          <w:rPr>
            <w:rFonts w:hint="eastAsia" w:eastAsia="宋体"/>
            <w:i/>
            <w:lang w:val="en-US" w:eastAsia="zh-CN"/>
          </w:rPr>
          <w:t>igu</w:t>
        </w:r>
      </w:ins>
      <w:ins w:id="13" w:author="R3-245821" w:date="2024-10-30T01:41:51Z">
        <w:r>
          <w:rPr>
            <w:rFonts w:hint="eastAsia" w:eastAsia="宋体"/>
            <w:i/>
            <w:lang w:val="en-US" w:eastAsia="zh-CN"/>
          </w:rPr>
          <w:t>ration</w:t>
        </w:r>
      </w:ins>
      <w:ins w:id="14" w:author="R3-245821" w:date="2024-10-30T01:41:33Z">
        <w:r>
          <w:rPr>
            <w:rFonts w:eastAsia="Batang"/>
            <w:lang w:eastAsia="ja-JP"/>
          </w:rPr>
          <w:t xml:space="preserve"> IE, the S-NG-RAN node shall, if supported, store the information and act as specified in </w:t>
        </w:r>
      </w:ins>
      <w:ins w:id="15" w:author="R3-245821" w:date="2024-10-30T01:41:33Z">
        <w:r>
          <w:rPr>
            <w:snapToGrid w:val="0"/>
          </w:rPr>
          <w:t>TS 3</w:t>
        </w:r>
      </w:ins>
      <w:ins w:id="16" w:author="R3-245821" w:date="2024-10-30T01:48:11Z">
        <w:r>
          <w:rPr>
            <w:rFonts w:hint="eastAsia" w:eastAsia="宋体"/>
            <w:snapToGrid w:val="0"/>
            <w:lang w:val="en-US" w:eastAsia="zh-CN"/>
          </w:rPr>
          <w:t>7</w:t>
        </w:r>
      </w:ins>
      <w:ins w:id="17" w:author="R3-245821" w:date="2024-10-30T01:41:33Z">
        <w:r>
          <w:rPr>
            <w:snapToGrid w:val="0"/>
          </w:rPr>
          <w:t>.3</w:t>
        </w:r>
      </w:ins>
      <w:ins w:id="18" w:author="R3-245821" w:date="2024-10-30T01:48:14Z">
        <w:r>
          <w:rPr>
            <w:rFonts w:hint="eastAsia" w:eastAsia="宋体"/>
            <w:snapToGrid w:val="0"/>
            <w:lang w:val="en-US" w:eastAsia="zh-CN"/>
          </w:rPr>
          <w:t>4</w:t>
        </w:r>
      </w:ins>
      <w:ins w:id="19" w:author="R3-245821" w:date="2024-10-30T01:41:33Z">
        <w:r>
          <w:rPr>
            <w:snapToGrid w:val="0"/>
          </w:rPr>
          <w:t>0 [</w:t>
        </w:r>
      </w:ins>
      <w:ins w:id="20" w:author="R3-245821" w:date="2024-10-30T01:48:35Z">
        <w:r>
          <w:rPr>
            <w:rFonts w:hint="eastAsia" w:eastAsia="宋体"/>
            <w:snapToGrid w:val="0"/>
            <w:lang w:val="en-US" w:eastAsia="zh-CN"/>
          </w:rPr>
          <w:t>8</w:t>
        </w:r>
      </w:ins>
      <w:ins w:id="21" w:author="R3-245821" w:date="2024-10-30T01:41:33Z">
        <w:r>
          <w:rPr>
            <w:snapToGrid w:val="0"/>
          </w:rPr>
          <w:t>]</w:t>
        </w:r>
      </w:ins>
      <w:ins w:id="22" w:author="R3-245821" w:date="2024-10-30T01:41:33Z">
        <w:r>
          <w:rPr>
            <w:rFonts w:eastAsia="Batang"/>
            <w:lang w:eastAsia="ja-JP"/>
          </w:rPr>
          <w:t>.</w:t>
        </w:r>
      </w:ins>
    </w:p>
    <w:p>
      <w:r>
        <w:t>If received, the S-NG-RAN node uses the above information for SCG failure reason detection and optimisation.</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 xml:space="preserve">End </w:t>
      </w:r>
      <w:r>
        <w:rPr>
          <w:rFonts w:hint="eastAsia" w:cs="Times New Roman"/>
          <w:color w:val="FF0000"/>
          <w:kern w:val="0"/>
          <w:sz w:val="20"/>
          <w:szCs w:val="20"/>
          <w:lang w:val="en-US" w:eastAsia="zh-CN" w:bidi="ar"/>
        </w:rPr>
        <w:t>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3-245821">
    <w15:presenceInfo w15:providerId="None" w15:userId="R3-245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FB93109"/>
    <w:rsid w:val="14834529"/>
    <w:rsid w:val="14C9326A"/>
    <w:rsid w:val="17C3041A"/>
    <w:rsid w:val="1E06634F"/>
    <w:rsid w:val="1F7335A8"/>
    <w:rsid w:val="1F890B7E"/>
    <w:rsid w:val="228F3376"/>
    <w:rsid w:val="246254D6"/>
    <w:rsid w:val="255F638F"/>
    <w:rsid w:val="26824C97"/>
    <w:rsid w:val="278364F1"/>
    <w:rsid w:val="27E8273A"/>
    <w:rsid w:val="2AEB3D2C"/>
    <w:rsid w:val="2BF41F57"/>
    <w:rsid w:val="2EC64A3C"/>
    <w:rsid w:val="2FC57A00"/>
    <w:rsid w:val="31904388"/>
    <w:rsid w:val="31C80E4C"/>
    <w:rsid w:val="33A56275"/>
    <w:rsid w:val="34B036B4"/>
    <w:rsid w:val="3C986969"/>
    <w:rsid w:val="40040BA5"/>
    <w:rsid w:val="42631BA5"/>
    <w:rsid w:val="499D7C4A"/>
    <w:rsid w:val="4C694278"/>
    <w:rsid w:val="4D965A9F"/>
    <w:rsid w:val="514134CB"/>
    <w:rsid w:val="54D22CD6"/>
    <w:rsid w:val="55150D50"/>
    <w:rsid w:val="573C23D4"/>
    <w:rsid w:val="5D5C6839"/>
    <w:rsid w:val="60280504"/>
    <w:rsid w:val="60E86A5D"/>
    <w:rsid w:val="628030EB"/>
    <w:rsid w:val="6347338D"/>
    <w:rsid w:val="690714E4"/>
    <w:rsid w:val="69CE1E2E"/>
    <w:rsid w:val="7457279D"/>
    <w:rsid w:val="745A0863"/>
    <w:rsid w:val="76F9096D"/>
    <w:rsid w:val="7C5F59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34</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2024-11-08T02:54:38Z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B3C9ECFFB87043A1BC4C3416A4927AC1</vt:lpwstr>
  </property>
</Properties>
</file>